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2646">
        <w:fldChar w:fldCharType="begin"/>
      </w:r>
      <w:r w:rsidR="007F2646">
        <w:instrText xml:space="preserve"> DOCPROPERTY  TSG/WGRef  \* MERGEFORMAT </w:instrText>
      </w:r>
      <w:r w:rsidR="007F2646">
        <w:fldChar w:fldCharType="separate"/>
      </w:r>
      <w:r>
        <w:rPr>
          <w:b/>
          <w:noProof/>
          <w:sz w:val="24"/>
        </w:rPr>
        <w:t>RAN1</w:t>
      </w:r>
      <w:r w:rsidR="007F26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2646">
        <w:fldChar w:fldCharType="begin"/>
      </w:r>
      <w:r w:rsidR="007F2646">
        <w:instrText xml:space="preserve"> DOCPROPERTY  MtgSeq  \* MERGEFORMAT </w:instrText>
      </w:r>
      <w:r w:rsidR="007F2646">
        <w:fldChar w:fldCharType="separate"/>
      </w:r>
      <w:r w:rsidRPr="00BA51D9">
        <w:rPr>
          <w:b/>
          <w:noProof/>
          <w:sz w:val="24"/>
        </w:rPr>
        <w:t>8</w:t>
      </w:r>
      <w:r w:rsidR="00663491">
        <w:rPr>
          <w:b/>
          <w:noProof/>
          <w:sz w:val="24"/>
        </w:rPr>
        <w:t>8</w:t>
      </w:r>
      <w:r w:rsidR="007F26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F5521C">
        <w:rPr>
          <w:b/>
          <w:i/>
          <w:noProof/>
          <w:sz w:val="28"/>
        </w:rPr>
        <w:t>3504</w:t>
      </w:r>
    </w:p>
    <w:p w:rsidR="003A1DC7" w:rsidRDefault="007F2646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49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6349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3</w:t>
      </w:r>
      <w:r w:rsidR="00E90337">
        <w:rPr>
          <w:rFonts w:hint="eastAsia"/>
          <w:b/>
          <w:noProof/>
          <w:sz w:val="24"/>
          <w:lang w:eastAsia="zh-CN"/>
        </w:rPr>
        <w:t>th</w:t>
      </w:r>
      <w:r w:rsidR="00663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7</w:t>
      </w:r>
      <w:r w:rsidR="003A1DC7" w:rsidRPr="00BA51D9">
        <w:rPr>
          <w:b/>
          <w:noProof/>
          <w:sz w:val="24"/>
        </w:rPr>
        <w:t xml:space="preserve">th </w:t>
      </w:r>
      <w:r w:rsidR="00663491">
        <w:rPr>
          <w:b/>
          <w:noProof/>
          <w:sz w:val="24"/>
        </w:rPr>
        <w:t>Feb</w:t>
      </w:r>
      <w:r w:rsidR="00E90337">
        <w:rPr>
          <w:rFonts w:hint="eastAsia"/>
          <w:b/>
          <w:noProof/>
          <w:sz w:val="24"/>
          <w:lang w:eastAsia="zh-CN"/>
        </w:rPr>
        <w:t>ruary</w:t>
      </w:r>
      <w:r w:rsidR="003A1DC7" w:rsidRPr="00BA51D9">
        <w:rPr>
          <w:b/>
          <w:noProof/>
          <w:sz w:val="24"/>
        </w:rPr>
        <w:t xml:space="preserve"> 201</w:t>
      </w:r>
      <w:r w:rsidR="0066349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7F2646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7F2646" w:rsidP="00B152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0</w:t>
            </w:r>
            <w:r w:rsidR="00B15249">
              <w:rPr>
                <w:b/>
                <w:noProof/>
                <w:sz w:val="28"/>
              </w:rPr>
              <w:t>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7F2646" w:rsidP="00960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13.</w:t>
            </w:r>
            <w:r w:rsidR="00960048">
              <w:rPr>
                <w:b/>
                <w:noProof/>
                <w:sz w:val="28"/>
              </w:rPr>
              <w:t>4</w:t>
            </w:r>
            <w:r w:rsidR="003A1D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7F2646" w:rsidP="002B4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2B2F">
              <w:rPr>
                <w:rFonts w:hint="eastAsia"/>
                <w:lang w:eastAsia="zh-CN"/>
              </w:rPr>
              <w:t>C</w:t>
            </w:r>
            <w:r w:rsidR="003A1DC7">
              <w:t xml:space="preserve">orrection </w:t>
            </w:r>
            <w:r w:rsidR="003775F3">
              <w:t xml:space="preserve">on </w:t>
            </w:r>
            <w:r w:rsidR="00E21815">
              <w:t>single layer precoding for EPCCH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7F2646" w:rsidP="00E2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181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B15249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2E7FFD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CB4A5B">
              <w:fldChar w:fldCharType="begin"/>
            </w:r>
            <w:r w:rsidR="003A1DC7">
              <w:instrText xml:space="preserve"> DOCPROPERTY  SourceIfTsg  \* MERGEFORMAT </w:instrText>
            </w:r>
            <w:r w:rsidR="00CB4A5B"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7F2646" w:rsidP="004E0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0048">
              <w:rPr>
                <w:noProof/>
              </w:rPr>
              <w:t>TEI1</w:t>
            </w:r>
            <w:r w:rsidR="004E0CB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CB4A5B">
              <w:fldChar w:fldCharType="begin"/>
            </w:r>
            <w:r w:rsidR="003A1DC7">
              <w:instrText xml:space="preserve"> DOCPROPERTY  RelatedWis  \* MERGEFORMAT </w:instrText>
            </w:r>
            <w:r w:rsidR="00CB4A5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7F2646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048">
              <w:rPr>
                <w:noProof/>
              </w:rPr>
              <w:t>2017</w:t>
            </w:r>
            <w:r w:rsidR="003A1DC7">
              <w:rPr>
                <w:noProof/>
              </w:rPr>
              <w:t>-</w:t>
            </w:r>
            <w:r w:rsidR="00960048">
              <w:rPr>
                <w:noProof/>
              </w:rPr>
              <w:t>02</w:t>
            </w:r>
            <w:r w:rsidR="003A1DC7">
              <w:rPr>
                <w:noProof/>
              </w:rPr>
              <w:t>-0</w:t>
            </w:r>
            <w:r w:rsidR="0096004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7F2646" w:rsidP="004E0C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0CB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7F2646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815" w:rsidRDefault="00E21815" w:rsidP="00E21815">
      <w:pPr>
        <w:pStyle w:val="Heading3"/>
      </w:pPr>
      <w:bookmarkStart w:id="3" w:name="_Toc454818022"/>
      <w:bookmarkStart w:id="4" w:name="_Toc454818210"/>
      <w:r>
        <w:t>6.3.4</w:t>
      </w:r>
      <w:r>
        <w:tab/>
        <w:t>Precoding</w:t>
      </w:r>
      <w:bookmarkEnd w:id="3"/>
    </w:p>
    <w:p w:rsidR="00E21815" w:rsidRDefault="00E21815" w:rsidP="00E21815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20.25pt" o:ole="">
            <v:imagedata r:id="rId12" o:title=""/>
          </v:shape>
          <o:OLEObject Type="Embed" ProgID="Equation.3" ShapeID="_x0000_i1025" DrawAspect="Content" ObjectID="_1549795093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75pt;height:18.75pt" o:ole="">
            <v:imagedata r:id="rId14" o:title=""/>
          </v:shape>
          <o:OLEObject Type="Embed" ProgID="Equation.3" ShapeID="_x0000_i1026" DrawAspect="Content" ObjectID="_1549795094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8.25pt;height:20.25pt" o:ole="">
            <v:imagedata r:id="rId16" o:title=""/>
          </v:shape>
          <o:OLEObject Type="Embed" ProgID="Equation.3" ShapeID="_x0000_i1027" DrawAspect="Content" ObjectID="_1549795095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75pt;height:18.75pt" o:ole="">
            <v:imagedata r:id="rId18" o:title=""/>
          </v:shape>
          <o:OLEObject Type="Embed" ProgID="Equation.3" ShapeID="_x0000_i1028" DrawAspect="Content" ObjectID="_1549795096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5pt;height:17.25pt" o:ole="">
            <v:imagedata r:id="rId20" o:title=""/>
          </v:shape>
          <o:OLEObject Type="Embed" ProgID="Equation.3" ShapeID="_x0000_i1029" DrawAspect="Content" ObjectID="_1549795097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75pt;height:12pt" o:ole="">
            <v:imagedata r:id="rId22" o:title=""/>
          </v:shape>
          <o:OLEObject Type="Embed" ProgID="Equation.3" ShapeID="_x0000_i1030" DrawAspect="Content" ObjectID="_1549795098" r:id="rId23"/>
        </w:object>
      </w:r>
      <w:r>
        <w:t xml:space="preserve">. </w:t>
      </w:r>
    </w:p>
    <w:p w:rsidR="00E21815" w:rsidRDefault="00E21815" w:rsidP="00E21815">
      <w:pPr>
        <w:pStyle w:val="Heading4"/>
      </w:pPr>
      <w:bookmarkStart w:id="5" w:name="_Toc454818023"/>
      <w:r>
        <w:t>6.3.4.1</w:t>
      </w:r>
      <w:r>
        <w:tab/>
        <w:t>Precoding for transmission on a single antenna port</w:t>
      </w:r>
      <w:bookmarkEnd w:id="5"/>
    </w:p>
    <w:p w:rsidR="00E21815" w:rsidRDefault="00E21815" w:rsidP="00E21815">
      <w:r>
        <w:t xml:space="preserve">For transmission on a single antenna port, precoding is defined by </w:t>
      </w:r>
    </w:p>
    <w:p w:rsidR="00E21815" w:rsidRDefault="00E21815" w:rsidP="00E21815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75pt;height:17.25pt" o:ole="">
            <v:imagedata r:id="rId24" o:title=""/>
          </v:shape>
          <o:OLEObject Type="Embed" ProgID="Equation.3" ShapeID="_x0000_i1031" DrawAspect="Content" ObjectID="_1549795099" r:id="rId25"/>
        </w:object>
      </w:r>
    </w:p>
    <w:p w:rsidR="00E21815" w:rsidRPr="00854618" w:rsidRDefault="00E21815" w:rsidP="00E21815">
      <w:r>
        <w:t xml:space="preserve">where </w:t>
      </w:r>
      <w:ins w:id="6" w:author="Windows User" w:date="2017-01-26T14:42:00Z">
        <w:r w:rsidRPr="00B57B00">
          <w:rPr>
            <w:position w:val="-14"/>
          </w:rPr>
          <w:object w:dxaOrig="3820" w:dyaOrig="400">
            <v:shape id="_x0000_i1032" type="#_x0000_t75" style="width:159pt;height:16.5pt" o:ole="">
              <v:imagedata r:id="rId26" o:title=""/>
            </v:shape>
            <o:OLEObject Type="Embed" ProgID="Equation.DSMT4" ShapeID="_x0000_i1032" DrawAspect="Content" ObjectID="_1549795100" r:id="rId27"/>
          </w:object>
        </w:r>
      </w:ins>
      <w:del w:id="7" w:author="Windows User" w:date="2017-01-26T14:42:00Z">
        <w:r w:rsidRPr="00F57B2A" w:rsidDel="00E21815">
          <w:rPr>
            <w:position w:val="-10"/>
          </w:rPr>
          <w:object w:dxaOrig="1640" w:dyaOrig="300">
            <v:shape id="_x0000_i1033" type="#_x0000_t75" style="width:81.75pt;height:15pt" o:ole="">
              <v:imagedata r:id="rId28" o:title=""/>
            </v:shape>
            <o:OLEObject Type="Embed" ProgID="Equation.3" ShapeID="_x0000_i1033" DrawAspect="Content" ObjectID="_1549795101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75pt;height:18.75pt" o:ole="">
            <v:imagedata r:id="rId30" o:title=""/>
          </v:shape>
          <o:OLEObject Type="Embed" ProgID="Equation.3" ShapeID="_x0000_i1034" DrawAspect="Content" ObjectID="_1549795102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25pt;height:18.75pt" o:ole="">
            <v:imagedata r:id="rId32" o:title=""/>
          </v:shape>
          <o:OLEObject Type="Embed" ProgID="Equation.3" ShapeID="_x0000_i1035" DrawAspect="Content" ObjectID="_1549795103" r:id="rId33"/>
        </w:object>
      </w:r>
      <w:r>
        <w:t>.</w:t>
      </w:r>
    </w:p>
    <w:bookmarkEnd w:id="4"/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8" w:name="_Toc454818054"/>
      <w:r>
        <w:t>6.8A.4</w:t>
      </w:r>
      <w:r>
        <w:tab/>
        <w:t>Layer mapping and precoding</w:t>
      </w:r>
      <w:bookmarkEnd w:id="8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9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5.75pt;height:15pt" o:ole="">
            <v:imagedata r:id="rId34" o:title=""/>
          </v:shape>
          <o:OLEObject Type="Embed" ProgID="Equation.3" ShapeID="_x0000_i1036" DrawAspect="Content" ObjectID="_1549795104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5pt;height:17.25pt" o:ole="">
            <v:imagedata r:id="rId36" o:title=""/>
          </v:shape>
          <o:OLEObject Type="Embed" ProgID="Equation.3" ShapeID="_x0000_i1037" DrawAspect="Content" ObjectID="_1549795105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646" w:rsidRDefault="007F2646">
      <w:r>
        <w:separator/>
      </w:r>
    </w:p>
  </w:endnote>
  <w:endnote w:type="continuationSeparator" w:id="0">
    <w:p w:rsidR="007F2646" w:rsidRDefault="007F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646" w:rsidRDefault="007F2646">
      <w:r>
        <w:separator/>
      </w:r>
    </w:p>
  </w:footnote>
  <w:footnote w:type="continuationSeparator" w:id="0">
    <w:p w:rsidR="007F2646" w:rsidRDefault="007F2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B4A5B">
      <w:fldChar w:fldCharType="begin"/>
    </w:r>
    <w:r w:rsidR="001F0EED">
      <w:instrText>PAGE</w:instrText>
    </w:r>
    <w:r w:rsidR="00CB4A5B">
      <w:fldChar w:fldCharType="separate"/>
    </w:r>
    <w:r>
      <w:rPr>
        <w:noProof/>
      </w:rPr>
      <w:t>1</w:t>
    </w:r>
    <w:r w:rsidR="00CB4A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73595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6004D"/>
    <w:rsid w:val="002640DD"/>
    <w:rsid w:val="00275D12"/>
    <w:rsid w:val="00284FEB"/>
    <w:rsid w:val="002860C4"/>
    <w:rsid w:val="002B4932"/>
    <w:rsid w:val="002B5741"/>
    <w:rsid w:val="002C2E6F"/>
    <w:rsid w:val="002E7FFD"/>
    <w:rsid w:val="00305409"/>
    <w:rsid w:val="00337A89"/>
    <w:rsid w:val="003563C1"/>
    <w:rsid w:val="003609EF"/>
    <w:rsid w:val="0036231A"/>
    <w:rsid w:val="003745E7"/>
    <w:rsid w:val="003775F3"/>
    <w:rsid w:val="003A1DC7"/>
    <w:rsid w:val="003A5882"/>
    <w:rsid w:val="003E1A36"/>
    <w:rsid w:val="00410371"/>
    <w:rsid w:val="004242F1"/>
    <w:rsid w:val="004846FE"/>
    <w:rsid w:val="004B75B7"/>
    <w:rsid w:val="004D0B8A"/>
    <w:rsid w:val="004E0CB9"/>
    <w:rsid w:val="0051580D"/>
    <w:rsid w:val="00547111"/>
    <w:rsid w:val="00554407"/>
    <w:rsid w:val="00561DDE"/>
    <w:rsid w:val="005626A7"/>
    <w:rsid w:val="00592D74"/>
    <w:rsid w:val="005E2C44"/>
    <w:rsid w:val="005E41B0"/>
    <w:rsid w:val="00621188"/>
    <w:rsid w:val="006257ED"/>
    <w:rsid w:val="00663491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2646"/>
    <w:rsid w:val="007F7259"/>
    <w:rsid w:val="008026C3"/>
    <w:rsid w:val="0082011F"/>
    <w:rsid w:val="008279FA"/>
    <w:rsid w:val="008626E7"/>
    <w:rsid w:val="00870EE7"/>
    <w:rsid w:val="008A45A6"/>
    <w:rsid w:val="008D0B90"/>
    <w:rsid w:val="008F686C"/>
    <w:rsid w:val="00900DE5"/>
    <w:rsid w:val="009148DE"/>
    <w:rsid w:val="00924E7D"/>
    <w:rsid w:val="00960048"/>
    <w:rsid w:val="00960C42"/>
    <w:rsid w:val="0097724A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15249"/>
    <w:rsid w:val="00B258BB"/>
    <w:rsid w:val="00B37771"/>
    <w:rsid w:val="00B67B97"/>
    <w:rsid w:val="00B75535"/>
    <w:rsid w:val="00B94938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B4A5B"/>
    <w:rsid w:val="00CC5026"/>
    <w:rsid w:val="00D03F9A"/>
    <w:rsid w:val="00D06D51"/>
    <w:rsid w:val="00D24991"/>
    <w:rsid w:val="00D50255"/>
    <w:rsid w:val="00DC12F4"/>
    <w:rsid w:val="00DE34CF"/>
    <w:rsid w:val="00E13F3D"/>
    <w:rsid w:val="00E21815"/>
    <w:rsid w:val="00E45AA0"/>
    <w:rsid w:val="00E90337"/>
    <w:rsid w:val="00EE7D7C"/>
    <w:rsid w:val="00F246F8"/>
    <w:rsid w:val="00F25D98"/>
    <w:rsid w:val="00F300FB"/>
    <w:rsid w:val="00F5521C"/>
    <w:rsid w:val="00F56284"/>
    <w:rsid w:val="00F80CD2"/>
    <w:rsid w:val="00FB6386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7101B2-5E34-49DB-8015-D43852E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9</cp:revision>
  <cp:lastPrinted>1899-12-31T23:00:00Z</cp:lastPrinted>
  <dcterms:created xsi:type="dcterms:W3CDTF">2017-02-13T08:07:00Z</dcterms:created>
  <dcterms:modified xsi:type="dcterms:W3CDTF">2017-02-28T12:49:00Z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